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13AACB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7428EE">
        <w:rPr>
          <w:b/>
          <w:noProof/>
          <w:sz w:val="24"/>
        </w:rPr>
        <w:t>312</w:t>
      </w:r>
      <w:bookmarkStart w:id="0" w:name="_GoBack"/>
      <w:bookmarkEnd w:id="0"/>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4DD9" w:rsidR="001E41F3" w:rsidRPr="00410371" w:rsidRDefault="006C62AD" w:rsidP="001F7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73B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3F32" w:rsidR="001E41F3" w:rsidRPr="00410371" w:rsidRDefault="00852E1F" w:rsidP="00852E1F">
            <w:pPr>
              <w:pStyle w:val="CRCoverPage"/>
              <w:spacing w:after="0"/>
              <w:jc w:val="center"/>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B33F1" w:rsidR="001E41F3" w:rsidRPr="00410371" w:rsidRDefault="006C62AD" w:rsidP="001F73B0">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1F73B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FA64F" w:rsidR="001E41F3" w:rsidRPr="00410371" w:rsidRDefault="006C62AD" w:rsidP="00E86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22D7">
              <w:rPr>
                <w:b/>
                <w:noProof/>
                <w:sz w:val="28"/>
              </w:rPr>
              <w:t>1</w:t>
            </w:r>
            <w:r w:rsidR="00E860E7">
              <w:rPr>
                <w:b/>
                <w:noProof/>
                <w:sz w:val="28"/>
              </w:rPr>
              <w:t>7</w:t>
            </w:r>
            <w:r w:rsidR="003B22D7">
              <w:rPr>
                <w:rFonts w:hint="eastAsia"/>
                <w:b/>
                <w:noProof/>
                <w:sz w:val="28"/>
                <w:lang w:eastAsia="zh-CN"/>
              </w:rPr>
              <w:t>.</w:t>
            </w:r>
            <w:r w:rsidR="00E860E7">
              <w:rPr>
                <w:b/>
                <w:noProof/>
                <w:sz w:val="28"/>
                <w:lang w:eastAsia="zh-CN"/>
              </w:rPr>
              <w:t>4</w:t>
            </w:r>
            <w:r w:rsidR="003B22D7">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C8C56" w:rsidR="001E41F3" w:rsidRDefault="00FD3681" w:rsidP="00B02061">
            <w:pPr>
              <w:pStyle w:val="CRCoverPage"/>
              <w:spacing w:after="0"/>
              <w:ind w:left="100"/>
              <w:rPr>
                <w:noProof/>
              </w:rPr>
            </w:pPr>
            <w:r>
              <w:rPr>
                <w:lang w:eastAsia="zh-CN"/>
              </w:rPr>
              <w:t>Handling of 3gpp-Sbi-Sender-Timestamp</w:t>
            </w:r>
            <w:r w:rsidRPr="006C1437">
              <w:t xml:space="preserve"> </w:t>
            </w:r>
            <w:r>
              <w:t xml:space="preserve">and </w:t>
            </w:r>
            <w:r w:rsidRPr="009F42C4">
              <w:rPr>
                <w:lang w:eastAsia="zh-CN"/>
              </w:rPr>
              <w:t>3gpp-Sbi-Max-Rsp-Time</w:t>
            </w:r>
            <w:r>
              <w:rPr>
                <w:lang w:eastAsia="zh-CN"/>
              </w:rPr>
              <w:t xml:space="preserve"> in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8AE5" w:rsidR="001E41F3" w:rsidRDefault="00F94DBC" w:rsidP="001F73B0">
            <w:pPr>
              <w:pStyle w:val="CRCoverPage"/>
              <w:spacing w:after="0"/>
              <w:ind w:left="100"/>
              <w:rPr>
                <w:noProof/>
              </w:rPr>
            </w:pPr>
            <w:r>
              <w:fldChar w:fldCharType="begin"/>
            </w:r>
            <w:r>
              <w:instrText xml:space="preserve"> DOCPROPERTY  SourceIfWg  \* MERGEFORMAT </w:instrText>
            </w:r>
            <w:r>
              <w:fldChar w:fldCharType="separate"/>
            </w:r>
            <w:r w:rsidR="001F73B0">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11AEC" w:rsidR="001E41F3" w:rsidRDefault="00FD3681" w:rsidP="00E860E7">
            <w:pPr>
              <w:pStyle w:val="CRCoverPage"/>
              <w:spacing w:after="0"/>
              <w:ind w:left="100"/>
              <w:rPr>
                <w:noProof/>
              </w:rPr>
            </w:pPr>
            <w:fldSimple w:instr=" DOCPROPERTY  RelatedWis  \* MERGEFORMAT ">
              <w:r>
                <w:t>SBIProtoc16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4E314" w:rsidR="001E41F3" w:rsidRDefault="006C62AD" w:rsidP="001F73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3B0">
              <w:rPr>
                <w:noProof/>
              </w:rPr>
              <w:t>2021</w:t>
            </w:r>
            <w:r w:rsidR="001F73B0">
              <w:rPr>
                <w:rFonts w:hint="eastAsia"/>
                <w:noProof/>
                <w:lang w:eastAsia="zh-CN"/>
              </w:rPr>
              <w:t>-</w:t>
            </w:r>
            <w:r w:rsidR="001F73B0">
              <w:rPr>
                <w:noProof/>
              </w:rPr>
              <w:t>10</w:t>
            </w:r>
            <w:r w:rsidR="001F73B0">
              <w:rPr>
                <w:rFonts w:hint="eastAsia"/>
                <w:noProof/>
                <w:lang w:eastAsia="zh-CN"/>
              </w:rPr>
              <w:t>-</w:t>
            </w:r>
            <w:r w:rsidR="001F73B0">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F99F" w:rsidR="001E41F3" w:rsidRDefault="00FD3681" w:rsidP="001F73B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B622F" w:rsidR="001E41F3" w:rsidRDefault="006C62AD" w:rsidP="009207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73B0">
              <w:rPr>
                <w:rFonts w:hint="eastAsia"/>
                <w:noProof/>
                <w:lang w:eastAsia="zh-CN"/>
              </w:rPr>
              <w:t>-</w:t>
            </w:r>
            <w:r w:rsidR="001F73B0">
              <w:rPr>
                <w:noProof/>
              </w:rPr>
              <w:t>1</w:t>
            </w:r>
            <w:r w:rsidR="0092073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681" w14:paraId="1256F52C" w14:textId="77777777" w:rsidTr="00547111">
        <w:tc>
          <w:tcPr>
            <w:tcW w:w="2694" w:type="dxa"/>
            <w:gridSpan w:val="2"/>
            <w:tcBorders>
              <w:top w:val="single" w:sz="4" w:space="0" w:color="auto"/>
              <w:left w:val="single" w:sz="4" w:space="0" w:color="auto"/>
            </w:tcBorders>
          </w:tcPr>
          <w:p w14:paraId="52C87DB0" w14:textId="77777777" w:rsidR="00FD3681" w:rsidRDefault="00FD3681" w:rsidP="00FD36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8B397" w:rsidR="00FD3681" w:rsidRPr="001F73B0" w:rsidRDefault="00FD3681" w:rsidP="00FD3681">
            <w:pPr>
              <w:pStyle w:val="CRCoverPage"/>
              <w:spacing w:after="0"/>
              <w:ind w:left="100"/>
              <w:rPr>
                <w:noProof/>
              </w:rPr>
            </w:pPr>
            <w:r>
              <w:rPr>
                <w:noProof/>
                <w:lang w:eastAsia="zh-CN"/>
              </w:rPr>
              <w:t xml:space="preserve">As the </w:t>
            </w:r>
            <w:r>
              <w:rPr>
                <w:rFonts w:hint="eastAsia"/>
                <w:noProof/>
                <w:lang w:eastAsia="zh-CN"/>
              </w:rPr>
              <w:t>SEPP</w:t>
            </w:r>
            <w:r>
              <w:rPr>
                <w:noProof/>
                <w:lang w:eastAsia="zh-CN"/>
              </w:rPr>
              <w:t xml:space="preserve"> receives and forwards requests in the communication path between the HTTP client and the HTTP server, the </w:t>
            </w:r>
            <w:r>
              <w:rPr>
                <w:lang w:eastAsia="zh-CN"/>
              </w:rPr>
              <w:t>3gpp-Sbi-Sender-Timestamp</w:t>
            </w:r>
            <w:r w:rsidRPr="006C1437">
              <w:t xml:space="preserve"> </w:t>
            </w:r>
            <w:r>
              <w:t xml:space="preserve">and </w:t>
            </w:r>
            <w:r w:rsidRPr="009F42C4">
              <w:rPr>
                <w:lang w:eastAsia="zh-CN"/>
              </w:rPr>
              <w:t>3gpp-Sbi-Max-Rsp-Time</w:t>
            </w:r>
            <w:r w:rsidRPr="006C1437">
              <w:t xml:space="preserve"> </w:t>
            </w:r>
            <w:r>
              <w:t>headers handling shall also be supported in the SEPP</w:t>
            </w:r>
            <w:r>
              <w:rPr>
                <w:noProof/>
                <w:lang w:eastAsia="zh-CN"/>
              </w:rPr>
              <w:t>.</w:t>
            </w:r>
          </w:p>
        </w:tc>
      </w:tr>
      <w:tr w:rsidR="00FD3681" w14:paraId="4CA74D09" w14:textId="77777777" w:rsidTr="00547111">
        <w:tc>
          <w:tcPr>
            <w:tcW w:w="2694" w:type="dxa"/>
            <w:gridSpan w:val="2"/>
            <w:tcBorders>
              <w:left w:val="single" w:sz="4" w:space="0" w:color="auto"/>
            </w:tcBorders>
          </w:tcPr>
          <w:p w14:paraId="2D0866D6" w14:textId="77777777" w:rsidR="00FD3681" w:rsidRDefault="00FD3681" w:rsidP="00FD3681">
            <w:pPr>
              <w:pStyle w:val="CRCoverPage"/>
              <w:spacing w:after="0"/>
              <w:rPr>
                <w:b/>
                <w:i/>
                <w:noProof/>
                <w:sz w:val="8"/>
                <w:szCs w:val="8"/>
              </w:rPr>
            </w:pPr>
          </w:p>
        </w:tc>
        <w:tc>
          <w:tcPr>
            <w:tcW w:w="6946" w:type="dxa"/>
            <w:gridSpan w:val="9"/>
            <w:tcBorders>
              <w:right w:val="single" w:sz="4" w:space="0" w:color="auto"/>
            </w:tcBorders>
          </w:tcPr>
          <w:p w14:paraId="365DEF04" w14:textId="77777777" w:rsidR="00FD3681" w:rsidRDefault="00FD3681" w:rsidP="00FD3681">
            <w:pPr>
              <w:pStyle w:val="CRCoverPage"/>
              <w:spacing w:after="0"/>
              <w:rPr>
                <w:noProof/>
                <w:sz w:val="8"/>
                <w:szCs w:val="8"/>
              </w:rPr>
            </w:pPr>
          </w:p>
        </w:tc>
      </w:tr>
      <w:tr w:rsidR="00FD3681" w14:paraId="21016551" w14:textId="77777777" w:rsidTr="00547111">
        <w:tc>
          <w:tcPr>
            <w:tcW w:w="2694" w:type="dxa"/>
            <w:gridSpan w:val="2"/>
            <w:tcBorders>
              <w:left w:val="single" w:sz="4" w:space="0" w:color="auto"/>
            </w:tcBorders>
          </w:tcPr>
          <w:p w14:paraId="49433147" w14:textId="77777777" w:rsidR="00FD3681" w:rsidRDefault="00FD3681" w:rsidP="00FD36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0D165" w14:textId="77777777" w:rsidR="00FD3681" w:rsidRDefault="00FD3681" w:rsidP="00FD3681">
            <w:pPr>
              <w:pStyle w:val="CRCoverPage"/>
              <w:spacing w:after="0"/>
              <w:ind w:left="100"/>
              <w:rPr>
                <w:noProof/>
                <w:lang w:eastAsia="zh-CN"/>
              </w:rPr>
            </w:pPr>
            <w:r>
              <w:rPr>
                <w:noProof/>
                <w:lang w:eastAsia="zh-CN"/>
              </w:rPr>
              <w:t xml:space="preserve">1. Update the description to support the handling of </w:t>
            </w:r>
            <w:r>
              <w:rPr>
                <w:lang w:eastAsia="zh-CN"/>
              </w:rPr>
              <w:t>3gpp-Sbi-Sender-Timestamp</w:t>
            </w:r>
            <w:r w:rsidRPr="006C1437">
              <w:t xml:space="preserve"> </w:t>
            </w:r>
            <w:r>
              <w:t xml:space="preserve">and </w:t>
            </w:r>
            <w:r w:rsidRPr="009F42C4">
              <w:rPr>
                <w:lang w:eastAsia="zh-CN"/>
              </w:rPr>
              <w:t>3gpp-Sbi-Max-Rsp-Time</w:t>
            </w:r>
            <w:r w:rsidRPr="006C1437">
              <w:t xml:space="preserve"> </w:t>
            </w:r>
            <w:r>
              <w:t>headers</w:t>
            </w:r>
            <w:r>
              <w:rPr>
                <w:noProof/>
                <w:lang w:eastAsia="zh-CN"/>
              </w:rPr>
              <w:t xml:space="preserve"> in SEPP.</w:t>
            </w:r>
          </w:p>
          <w:p w14:paraId="31C656EC" w14:textId="1E6DE556" w:rsidR="00FD3681" w:rsidRPr="001F73B0" w:rsidRDefault="00FD3681" w:rsidP="00FD3681">
            <w:pPr>
              <w:pStyle w:val="CRCoverPage"/>
              <w:spacing w:after="0"/>
              <w:ind w:left="100"/>
              <w:rPr>
                <w:noProof/>
              </w:rPr>
            </w:pPr>
            <w:r>
              <w:rPr>
                <w:noProof/>
                <w:lang w:eastAsia="zh-CN"/>
              </w:rPr>
              <w:t>2. Correct a typo.</w:t>
            </w:r>
          </w:p>
        </w:tc>
      </w:tr>
      <w:tr w:rsidR="00FD3681" w14:paraId="1F886379" w14:textId="77777777" w:rsidTr="00547111">
        <w:tc>
          <w:tcPr>
            <w:tcW w:w="2694" w:type="dxa"/>
            <w:gridSpan w:val="2"/>
            <w:tcBorders>
              <w:left w:val="single" w:sz="4" w:space="0" w:color="auto"/>
            </w:tcBorders>
          </w:tcPr>
          <w:p w14:paraId="4D989623" w14:textId="77777777" w:rsidR="00FD3681" w:rsidRDefault="00FD3681" w:rsidP="00FD3681">
            <w:pPr>
              <w:pStyle w:val="CRCoverPage"/>
              <w:spacing w:after="0"/>
              <w:rPr>
                <w:b/>
                <w:i/>
                <w:noProof/>
                <w:sz w:val="8"/>
                <w:szCs w:val="8"/>
              </w:rPr>
            </w:pPr>
          </w:p>
        </w:tc>
        <w:tc>
          <w:tcPr>
            <w:tcW w:w="6946" w:type="dxa"/>
            <w:gridSpan w:val="9"/>
            <w:tcBorders>
              <w:right w:val="single" w:sz="4" w:space="0" w:color="auto"/>
            </w:tcBorders>
          </w:tcPr>
          <w:p w14:paraId="71C4A204" w14:textId="77777777" w:rsidR="00FD3681" w:rsidRDefault="00FD3681" w:rsidP="00FD3681">
            <w:pPr>
              <w:pStyle w:val="CRCoverPage"/>
              <w:spacing w:after="0"/>
              <w:rPr>
                <w:noProof/>
                <w:sz w:val="8"/>
                <w:szCs w:val="8"/>
              </w:rPr>
            </w:pPr>
          </w:p>
        </w:tc>
      </w:tr>
      <w:tr w:rsidR="00FD3681" w14:paraId="678D7BF9" w14:textId="77777777" w:rsidTr="00547111">
        <w:tc>
          <w:tcPr>
            <w:tcW w:w="2694" w:type="dxa"/>
            <w:gridSpan w:val="2"/>
            <w:tcBorders>
              <w:left w:val="single" w:sz="4" w:space="0" w:color="auto"/>
              <w:bottom w:val="single" w:sz="4" w:space="0" w:color="auto"/>
            </w:tcBorders>
          </w:tcPr>
          <w:p w14:paraId="4E5CE1B6" w14:textId="77777777" w:rsidR="00FD3681" w:rsidRDefault="00FD3681" w:rsidP="00FD36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3DF51" w:rsidR="00FD3681" w:rsidRPr="001F73B0" w:rsidRDefault="00FD3681" w:rsidP="00FD3681">
            <w:pPr>
              <w:pStyle w:val="CRCoverPage"/>
              <w:spacing w:after="0"/>
              <w:ind w:left="100"/>
              <w:rPr>
                <w:noProof/>
              </w:rPr>
            </w:pPr>
            <w:r>
              <w:rPr>
                <w:noProof/>
                <w:lang w:eastAsia="zh-CN"/>
              </w:rPr>
              <w:t>R</w:t>
            </w:r>
            <w:r w:rsidRPr="006C1437">
              <w:rPr>
                <w:noProof/>
                <w:lang w:eastAsia="zh-CN"/>
              </w:rPr>
              <w:t>equest times out</w:t>
            </w:r>
            <w:r>
              <w:rPr>
                <w:noProof/>
                <w:lang w:eastAsia="zh-CN"/>
              </w:rPr>
              <w:t xml:space="preserve"> can not be supported in </w:t>
            </w:r>
            <w:r>
              <w:t>HTTP server if the message is forwarded by the SEPP.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B7FF9" w:rsidR="001F73B0" w:rsidRDefault="00FD3681">
            <w:pPr>
              <w:pStyle w:val="CRCoverPage"/>
              <w:spacing w:after="0"/>
              <w:ind w:left="100"/>
              <w:rPr>
                <w:noProof/>
              </w:rPr>
            </w:pPr>
            <w:r>
              <w:rPr>
                <w:noProof/>
                <w:lang w:eastAsia="zh-CN"/>
              </w:rPr>
              <w:t>6.11.1, 6.11.2.2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F8928" w14:textId="77777777" w:rsidR="00E964C7" w:rsidRPr="00D1205D" w:rsidRDefault="00E964C7" w:rsidP="00E964C7">
      <w:pPr>
        <w:pStyle w:val="3"/>
        <w:rPr>
          <w:lang w:eastAsia="zh-CN"/>
        </w:rPr>
      </w:pPr>
      <w:bookmarkStart w:id="2" w:name="_Toc19709031"/>
      <w:bookmarkStart w:id="3" w:name="_Toc27745117"/>
      <w:bookmarkStart w:id="4" w:name="_Toc29803265"/>
      <w:bookmarkStart w:id="5" w:name="_Toc35970056"/>
      <w:bookmarkStart w:id="6" w:name="_Toc36050850"/>
      <w:bookmarkStart w:id="7" w:name="_Toc44847574"/>
      <w:bookmarkStart w:id="8" w:name="_Toc51845229"/>
      <w:bookmarkStart w:id="9" w:name="_Toc51845560"/>
      <w:bookmarkStart w:id="10" w:name="_Toc51847080"/>
      <w:bookmarkStart w:id="11" w:name="_Toc57022713"/>
      <w:bookmarkStart w:id="12" w:name="_Toc82556890"/>
      <w:bookmarkStart w:id="13" w:name="_Toc19709034"/>
      <w:bookmarkStart w:id="14" w:name="_Toc27745120"/>
      <w:bookmarkStart w:id="15" w:name="_Toc29803268"/>
      <w:bookmarkStart w:id="16" w:name="_Toc35970059"/>
      <w:bookmarkStart w:id="17" w:name="_Toc36050853"/>
      <w:bookmarkStart w:id="18" w:name="_Toc44847577"/>
      <w:bookmarkStart w:id="19" w:name="_Toc51845232"/>
      <w:bookmarkStart w:id="20" w:name="_Toc51845563"/>
      <w:bookmarkStart w:id="21" w:name="_Toc57017633"/>
      <w:bookmarkStart w:id="22" w:name="_Toc82555515"/>
      <w:r w:rsidRPr="00D1205D">
        <w:rPr>
          <w:lang w:eastAsia="zh-CN"/>
        </w:rPr>
        <w:t>6.11.1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3B8D96A1" w14:textId="3B4A41A4" w:rsidR="00E964C7" w:rsidRPr="00D1205D" w:rsidRDefault="00E964C7" w:rsidP="00E964C7">
      <w:r w:rsidRPr="00D1205D">
        <w:t>The procedures specified in this clause aim at handling more efficiently requests which may arrive late at upstream</w:t>
      </w:r>
      <w:del w:id="23" w:author="Huawei" w:date="2021-10-21T15:24:00Z">
        <w:r w:rsidRPr="00D1205D" w:rsidDel="00CB28F3">
          <w:delText>s</w:delText>
        </w:r>
      </w:del>
      <w:r w:rsidRPr="00D1205D">
        <w:t xml:space="preserve"> entities, e.g. in networks experiencing processing or transport delays.</w:t>
      </w:r>
    </w:p>
    <w:p w14:paraId="41D862D3" w14:textId="77777777" w:rsidR="00E964C7" w:rsidRPr="00D1205D" w:rsidRDefault="00E964C7" w:rsidP="00E964C7">
      <w:r w:rsidRPr="00D1205D">
        <w:t>These procedures are optional to support. When supported, the use of these procedures is dependent on operator policy.</w:t>
      </w:r>
    </w:p>
    <w:p w14:paraId="38726266" w14:textId="77777777" w:rsidR="005D72A6" w:rsidRDefault="005D72A6" w:rsidP="005D72A6"/>
    <w:p w14:paraId="7231482F" w14:textId="40176798" w:rsidR="005D72A6" w:rsidRPr="006B5418" w:rsidRDefault="005D72A6" w:rsidP="005D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31B9C1E" w14:textId="77777777" w:rsidR="00E964C7" w:rsidRPr="00D1205D" w:rsidRDefault="00E964C7" w:rsidP="00E964C7">
      <w:pPr>
        <w:pStyle w:val="4"/>
      </w:pPr>
      <w:bookmarkStart w:id="24" w:name="_Toc51847083"/>
      <w:bookmarkStart w:id="25" w:name="_Toc57022716"/>
      <w:bookmarkStart w:id="26" w:name="_Toc82556893"/>
      <w:bookmarkEnd w:id="13"/>
      <w:bookmarkEnd w:id="14"/>
      <w:bookmarkEnd w:id="15"/>
      <w:bookmarkEnd w:id="16"/>
      <w:bookmarkEnd w:id="17"/>
      <w:bookmarkEnd w:id="18"/>
      <w:bookmarkEnd w:id="19"/>
      <w:bookmarkEnd w:id="20"/>
      <w:bookmarkEnd w:id="21"/>
      <w:bookmarkEnd w:id="22"/>
      <w:r w:rsidRPr="00D1205D">
        <w:t>6.11.2.2</w:t>
      </w:r>
      <w:r w:rsidRPr="00D1205D">
        <w:tab/>
        <w:t>Principles</w:t>
      </w:r>
      <w:bookmarkEnd w:id="24"/>
      <w:bookmarkEnd w:id="25"/>
      <w:bookmarkEnd w:id="26"/>
    </w:p>
    <w:p w14:paraId="05411B5F" w14:textId="77777777" w:rsidR="00E964C7" w:rsidRPr="00D1205D" w:rsidRDefault="00E964C7" w:rsidP="00E964C7">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2DC3B15A" w14:textId="4FEC4B8D" w:rsidR="00E964C7" w:rsidRPr="00D1205D" w:rsidRDefault="00E964C7" w:rsidP="00E964C7">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ins w:id="27" w:author="Huawei" w:date="2021-11-03T11:36:00Z">
        <w:r w:rsidR="00FD3681">
          <w:rPr>
            <w:lang w:eastAsia="zh-CN"/>
          </w:rPr>
          <w:t xml:space="preserve"> or </w:t>
        </w:r>
      </w:ins>
      <w:ins w:id="28" w:author="Huawei" w:date="2021-10-21T15:24:00Z">
        <w:r w:rsidR="00CB28F3">
          <w:rPr>
            <w:lang w:eastAsia="zh-CN"/>
          </w:rPr>
          <w:t>SEPP</w:t>
        </w:r>
      </w:ins>
      <w:r w:rsidRPr="00D1205D">
        <w:rPr>
          <w:lang w:eastAsia="zh-CN"/>
        </w:rPr>
        <w:t xml:space="preserve"> may forward these headers unmodified;</w:t>
      </w:r>
      <w:r w:rsidRPr="00D1205D">
        <w:t xml:space="preserve"> if the SCP</w:t>
      </w:r>
      <w:ins w:id="29" w:author="Huawei" w:date="2021-11-03T11:36:00Z">
        <w:r w:rsidR="00FD3681">
          <w:t xml:space="preserve"> or </w:t>
        </w:r>
      </w:ins>
      <w:ins w:id="30" w:author="Huawei" w:date="2021-10-21T15:24:00Z">
        <w:r w:rsidR="00CB28F3">
          <w:t>SEPP</w:t>
        </w:r>
      </w:ins>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4777991F" w14:textId="77777777" w:rsidR="00E964C7" w:rsidRPr="00D1205D" w:rsidRDefault="00E964C7" w:rsidP="00E964C7">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523A026B" w14:textId="77777777" w:rsidR="00E964C7" w:rsidRPr="00D1205D" w:rsidRDefault="00E964C7" w:rsidP="00E964C7">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4CD9F" w14:textId="77777777" w:rsidR="00F94DBC" w:rsidRDefault="00F94DBC">
      <w:r>
        <w:separator/>
      </w:r>
    </w:p>
  </w:endnote>
  <w:endnote w:type="continuationSeparator" w:id="0">
    <w:p w14:paraId="6723194A" w14:textId="77777777" w:rsidR="00F94DBC" w:rsidRDefault="00F9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71606" w14:textId="77777777" w:rsidR="00F94DBC" w:rsidRDefault="00F94DBC">
      <w:r>
        <w:separator/>
      </w:r>
    </w:p>
  </w:footnote>
  <w:footnote w:type="continuationSeparator" w:id="0">
    <w:p w14:paraId="425D8C2A" w14:textId="77777777" w:rsidR="00F94DBC" w:rsidRDefault="00F94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94D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94D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3A02"/>
    <w:rsid w:val="00145D43"/>
    <w:rsid w:val="001856B0"/>
    <w:rsid w:val="00192C46"/>
    <w:rsid w:val="00197952"/>
    <w:rsid w:val="001A08B3"/>
    <w:rsid w:val="001A7B60"/>
    <w:rsid w:val="001B52F0"/>
    <w:rsid w:val="001B7A65"/>
    <w:rsid w:val="001E41F3"/>
    <w:rsid w:val="001F43A4"/>
    <w:rsid w:val="001F73B0"/>
    <w:rsid w:val="0026004D"/>
    <w:rsid w:val="002640DD"/>
    <w:rsid w:val="00275D12"/>
    <w:rsid w:val="00284FEB"/>
    <w:rsid w:val="002860C4"/>
    <w:rsid w:val="002B5741"/>
    <w:rsid w:val="002E472E"/>
    <w:rsid w:val="002E64DC"/>
    <w:rsid w:val="002F2705"/>
    <w:rsid w:val="00305409"/>
    <w:rsid w:val="00325AF4"/>
    <w:rsid w:val="003609EF"/>
    <w:rsid w:val="0036231A"/>
    <w:rsid w:val="00374DD4"/>
    <w:rsid w:val="003B22D7"/>
    <w:rsid w:val="003D454E"/>
    <w:rsid w:val="003E1A36"/>
    <w:rsid w:val="003F08F5"/>
    <w:rsid w:val="00410371"/>
    <w:rsid w:val="00416434"/>
    <w:rsid w:val="004242F1"/>
    <w:rsid w:val="004825FB"/>
    <w:rsid w:val="004B75B7"/>
    <w:rsid w:val="0051580D"/>
    <w:rsid w:val="00547111"/>
    <w:rsid w:val="00592D74"/>
    <w:rsid w:val="005D72A6"/>
    <w:rsid w:val="005E2C44"/>
    <w:rsid w:val="00621188"/>
    <w:rsid w:val="006257ED"/>
    <w:rsid w:val="00665C47"/>
    <w:rsid w:val="00695808"/>
    <w:rsid w:val="006B402A"/>
    <w:rsid w:val="006B46FB"/>
    <w:rsid w:val="006C62AD"/>
    <w:rsid w:val="006E21FB"/>
    <w:rsid w:val="007428EE"/>
    <w:rsid w:val="00765E34"/>
    <w:rsid w:val="00792342"/>
    <w:rsid w:val="007977A8"/>
    <w:rsid w:val="007B512A"/>
    <w:rsid w:val="007C2097"/>
    <w:rsid w:val="007D17D6"/>
    <w:rsid w:val="007D2285"/>
    <w:rsid w:val="007D6A07"/>
    <w:rsid w:val="007F7259"/>
    <w:rsid w:val="008040A8"/>
    <w:rsid w:val="008279FA"/>
    <w:rsid w:val="00852E1F"/>
    <w:rsid w:val="008626E7"/>
    <w:rsid w:val="00870EE7"/>
    <w:rsid w:val="008863B9"/>
    <w:rsid w:val="0089666F"/>
    <w:rsid w:val="008A45A6"/>
    <w:rsid w:val="008F3789"/>
    <w:rsid w:val="008F686C"/>
    <w:rsid w:val="0091443E"/>
    <w:rsid w:val="009148DE"/>
    <w:rsid w:val="00916A68"/>
    <w:rsid w:val="00920739"/>
    <w:rsid w:val="00934697"/>
    <w:rsid w:val="00935DD5"/>
    <w:rsid w:val="00941E30"/>
    <w:rsid w:val="0095599F"/>
    <w:rsid w:val="009777D9"/>
    <w:rsid w:val="00977894"/>
    <w:rsid w:val="00991B88"/>
    <w:rsid w:val="009A5753"/>
    <w:rsid w:val="009A579D"/>
    <w:rsid w:val="009E3297"/>
    <w:rsid w:val="009F734F"/>
    <w:rsid w:val="00A246B6"/>
    <w:rsid w:val="00A47E70"/>
    <w:rsid w:val="00A50CF0"/>
    <w:rsid w:val="00A7671C"/>
    <w:rsid w:val="00AA2CBC"/>
    <w:rsid w:val="00AA774C"/>
    <w:rsid w:val="00AC5820"/>
    <w:rsid w:val="00AD1CD8"/>
    <w:rsid w:val="00B02061"/>
    <w:rsid w:val="00B258BB"/>
    <w:rsid w:val="00B3538B"/>
    <w:rsid w:val="00B37358"/>
    <w:rsid w:val="00B41AC3"/>
    <w:rsid w:val="00B52AAE"/>
    <w:rsid w:val="00B67B97"/>
    <w:rsid w:val="00B968C8"/>
    <w:rsid w:val="00BA3EC5"/>
    <w:rsid w:val="00BA51D9"/>
    <w:rsid w:val="00BB5DFC"/>
    <w:rsid w:val="00BD279D"/>
    <w:rsid w:val="00BD6BB8"/>
    <w:rsid w:val="00BE778E"/>
    <w:rsid w:val="00C12152"/>
    <w:rsid w:val="00C322D7"/>
    <w:rsid w:val="00C66BA2"/>
    <w:rsid w:val="00C85129"/>
    <w:rsid w:val="00C95985"/>
    <w:rsid w:val="00CB28F3"/>
    <w:rsid w:val="00CB5EC6"/>
    <w:rsid w:val="00CC5026"/>
    <w:rsid w:val="00CC68D0"/>
    <w:rsid w:val="00CD7748"/>
    <w:rsid w:val="00CE1DA9"/>
    <w:rsid w:val="00D03F9A"/>
    <w:rsid w:val="00D06D51"/>
    <w:rsid w:val="00D24991"/>
    <w:rsid w:val="00D50255"/>
    <w:rsid w:val="00D60EC8"/>
    <w:rsid w:val="00D66520"/>
    <w:rsid w:val="00DE34CF"/>
    <w:rsid w:val="00E01162"/>
    <w:rsid w:val="00E13F3D"/>
    <w:rsid w:val="00E22AF6"/>
    <w:rsid w:val="00E34898"/>
    <w:rsid w:val="00E53B23"/>
    <w:rsid w:val="00E65FC5"/>
    <w:rsid w:val="00E715FB"/>
    <w:rsid w:val="00E742AB"/>
    <w:rsid w:val="00E860E7"/>
    <w:rsid w:val="00E964C7"/>
    <w:rsid w:val="00EB09B7"/>
    <w:rsid w:val="00EC5544"/>
    <w:rsid w:val="00EE7D7C"/>
    <w:rsid w:val="00F15DE3"/>
    <w:rsid w:val="00F25D98"/>
    <w:rsid w:val="00F300FB"/>
    <w:rsid w:val="00F820A0"/>
    <w:rsid w:val="00F94DBC"/>
    <w:rsid w:val="00FB166B"/>
    <w:rsid w:val="00FB6386"/>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2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FB166B"/>
    <w:rPr>
      <w:rFonts w:ascii="Arial" w:hAnsi="Arial"/>
      <w:sz w:val="24"/>
      <w:lang w:val="en-GB" w:eastAsia="en-US"/>
    </w:rPr>
  </w:style>
  <w:style w:type="character" w:customStyle="1" w:styleId="THChar">
    <w:name w:val="TH Char"/>
    <w:link w:val="TH"/>
    <w:qFormat/>
    <w:locked/>
    <w:rsid w:val="00FB166B"/>
    <w:rPr>
      <w:rFonts w:ascii="Arial" w:hAnsi="Arial"/>
      <w:b/>
      <w:lang w:val="en-GB" w:eastAsia="en-US"/>
    </w:rPr>
  </w:style>
  <w:style w:type="character" w:customStyle="1" w:styleId="TALChar">
    <w:name w:val="TAL Char"/>
    <w:link w:val="TAL"/>
    <w:qFormat/>
    <w:rsid w:val="00FB166B"/>
    <w:rPr>
      <w:rFonts w:ascii="Arial" w:hAnsi="Arial"/>
      <w:sz w:val="18"/>
      <w:lang w:val="en-GB" w:eastAsia="en-US"/>
    </w:rPr>
  </w:style>
  <w:style w:type="character" w:customStyle="1" w:styleId="TAHChar">
    <w:name w:val="TAH Char"/>
    <w:link w:val="TAH"/>
    <w:qFormat/>
    <w:rsid w:val="00FB166B"/>
    <w:rPr>
      <w:rFonts w:ascii="Arial" w:hAnsi="Arial"/>
      <w:b/>
      <w:sz w:val="18"/>
      <w:lang w:val="en-GB" w:eastAsia="en-US"/>
    </w:rPr>
  </w:style>
  <w:style w:type="character" w:customStyle="1" w:styleId="TANChar">
    <w:name w:val="TAN Char"/>
    <w:link w:val="TAN"/>
    <w:rsid w:val="00FB16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6658B-72C6-49F0-AB2E-D5E8C413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2021-10-21T07:23:00Z</dcterms:created>
  <dcterms:modified xsi:type="dcterms:W3CDTF">2021-11-05T12:27:00Z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1634798114</vt:lpwstr>
  </property>
  <property fmtid="{D5CDD505-2E9C-101B-9397-08002B2CF9AE}" pid="25" name="_2015_ms_pID_725343">
    <vt:lpwstr>(2)K3oz2s8XXKE4YD+Nc4iFmtdm7tP++qFyK9OqwaxaRw6Fb3bGlOI/SiV+4WC8A5LQqkrroR1E
2bWaXg7OEy1ll9BAmgWPpAerm3NXX2iSC3lUQc26qluuaStS7HRuzQ13BHHG/oS1h6x+sqL6
BJlLRsy77yINvNA2H8+R69P4qW/ri9FNcKmgC/LHZErbvK3s/5iYtq7jHIu21WaxxkIbRU5K
p8Hzo5KZ96YxnO0+es</vt:lpwstr>
  </property>
  <property fmtid="{D5CDD505-2E9C-101B-9397-08002B2CF9AE}" pid="26" name="_2015_ms_pID_7253431">
    <vt:lpwstr>IE6oFiMTThx/wD1uR6XHR2rI6vlJ7Pc4wOwnRmbHQC4qbR/kU5iax8
PWKUn2ZwT1HQKYjJO7N/czD3WZzvu9xX9Niyy+/uz6DxOXBZoVarktx5WWWp84Ucecqnd552
IyT4b0xyo3NbD94MB0gm0y1xEF348MIIcB31i5feo9238JFegP8kNlih8IuVfKLCKgco4jgn
HTYCaTTw7xct8A+u</vt:lpwstr>
  </property>
</Properties>
</file>